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DC_7A-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20A-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38A_n78A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5.16.1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DC_7A-20A-38A_n78A 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Rel-17 DC combinations LTE 3DL and one NR band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12-14T14:40:12Z"/>
          <w:rFonts w:hint="default" w:ascii="Arial" w:hAnsi="Arial" w:eastAsia="宋体" w:cs="Arial"/>
          <w:color w:val="auto"/>
          <w:sz w:val="32"/>
          <w:lang w:val="en-US" w:eastAsia="zh-CN"/>
        </w:rPr>
      </w:pPr>
      <w:ins w:id="1" w:author="ZTE_Wubin" w:date="2021-12-14T14:40:12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12-14T14:40:12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12-14T14:40:12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12-14T14:40:12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12-14T14:40:12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6" w:author="ZTE_Wubin" w:date="2021-12-14T14:40:12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12-14T14:40:12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20-38</w:t>
        </w:r>
      </w:ins>
      <w:ins w:id="8" w:author="ZTE_Wubin" w:date="2021-12-14T14:40:12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9" w:author="ZTE_Wubin" w:date="2021-12-14T14:40:12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0" w:author="ZTE_Wubin" w:date="2021-12-14T14:40:12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78</w:t>
        </w:r>
      </w:ins>
    </w:p>
    <w:p>
      <w:pPr>
        <w:keepNext/>
        <w:keepLines/>
        <w:spacing w:before="120"/>
        <w:ind w:left="1134" w:hanging="1134"/>
        <w:outlineLvl w:val="2"/>
        <w:rPr>
          <w:ins w:id="11" w:author="ZTE_Wubin" w:date="2021-12-14T14:40:12Z"/>
          <w:rFonts w:ascii="Arial" w:hAnsi="Arial" w:cs="Arial"/>
          <w:color w:val="auto"/>
          <w:sz w:val="28"/>
          <w:szCs w:val="28"/>
        </w:rPr>
      </w:pPr>
      <w:ins w:id="12" w:author="ZTE_Wubin" w:date="2021-12-14T14:40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3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4" w:author="ZTE_Wubin" w:date="2021-12-14T14:40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5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6" w:author="ZTE_Wubin" w:date="2021-12-14T14:40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7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18" w:author="ZTE_Wubin" w:date="2021-12-14T14:40:12Z"/>
          <w:color w:val="auto"/>
        </w:rPr>
      </w:pPr>
      <w:ins w:id="19" w:author="ZTE_Wubin" w:date="2021-12-14T14:40:12Z">
        <w:r>
          <w:rPr>
            <w:color w:val="auto"/>
          </w:rPr>
          <w:t xml:space="preserve">Table 5.2B.4.4-1: </w:t>
        </w:r>
      </w:ins>
      <w:ins w:id="20" w:author="ZTE_Wubin" w:date="2021-12-14T14:40:12Z">
        <w:r>
          <w:rPr>
            <w:rFonts w:hint="eastAsia" w:eastAsia="宋体"/>
            <w:color w:val="auto"/>
            <w:lang w:eastAsia="zh-CN"/>
          </w:rPr>
          <w:t>Inter-band EN-DC configurations</w:t>
        </w:r>
      </w:ins>
      <w:ins w:id="21" w:author="ZTE_Wubin" w:date="2021-12-14T14:40:12Z">
        <w:r>
          <w:rPr>
            <w:color w:val="auto"/>
          </w:rPr>
          <w:t xml:space="preserve"> (four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tblHeader/>
          <w:jc w:val="center"/>
          <w:ins w:id="22" w:author="ZTE_Wubin" w:date="2021-12-14T14:40:12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3" w:author="ZTE_Wubin" w:date="2021-12-14T14:40:12Z"/>
                <w:rFonts w:eastAsia="MS Mincho" w:cs="Arial"/>
                <w:color w:val="auto"/>
              </w:rPr>
            </w:pPr>
            <w:ins w:id="24" w:author="ZTE_Wubin" w:date="2021-12-14T14:40:12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12-14T14:40:12Z"/>
                <w:rFonts w:eastAsia="MS Mincho" w:cs="Arial"/>
                <w:color w:val="auto"/>
                <w:lang w:val="fi-FI"/>
              </w:rPr>
            </w:pPr>
            <w:ins w:id="26" w:author="ZTE_Wubin" w:date="2021-12-14T14:40:12Z">
              <w:r>
                <w:rPr>
                  <w:rFonts w:cs="Arial"/>
                  <w:color w:val="auto"/>
                </w:rPr>
                <w:t xml:space="preserve">UL </w:t>
              </w:r>
            </w:ins>
            <w:ins w:id="27" w:author="ZTE_Wubin" w:date="2021-12-14T14:40:12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28" w:author="ZTE_Wubin" w:date="2021-12-14T14:40:12Z">
              <w:r>
                <w:rPr>
                  <w:rFonts w:cs="Arial"/>
                  <w:color w:val="auto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29" w:author="ZTE_Wubin" w:date="2021-12-14T14:40:12Z"/>
                <w:rFonts w:cs="Arial"/>
                <w:color w:val="auto"/>
              </w:rPr>
            </w:pPr>
            <w:ins w:id="30" w:author="ZTE_Wubin" w:date="2021-12-14T14:40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1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2" w:author="ZTE_Wubin" w:date="2021-12-14T14:40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 w:val="0"/>
              <w:rPr>
                <w:ins w:id="33" w:author="ZTE_Wubin" w:date="2021-12-14T14:40:12Z"/>
                <w:rFonts w:cs="Arial"/>
                <w:color w:val="auto"/>
              </w:rPr>
            </w:pPr>
            <w:ins w:id="34" w:author="ZTE_Wubin" w:date="2021-12-14T14:40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5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6" w:author="ZTE_Wubin" w:date="2021-12-14T14:40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7" w:author="ZTE_Wubin" w:date="2021-12-14T14:40:12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8" w:author="ZTE_Wubin" w:date="2021-12-14T14:40:12Z"/>
                <w:rFonts w:hint="default" w:eastAsia="MS Mincho"/>
                <w:color w:val="auto"/>
                <w:vertAlign w:val="superscript"/>
                <w:lang w:val="en-US"/>
              </w:rPr>
            </w:pPr>
            <w:ins w:id="39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40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1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</w:t>
              </w:r>
            </w:ins>
            <w:ins w:id="42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20A-38</w:t>
              </w:r>
            </w:ins>
            <w:ins w:id="43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</w:t>
              </w:r>
            </w:ins>
            <w:ins w:id="44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45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8A</w:t>
              </w:r>
            </w:ins>
            <w:ins w:id="46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vertAlign w:val="superscript"/>
                  <w:lang w:val="en-US" w:eastAsia="zh-CN" w:bidi="ar"/>
                </w:rPr>
                <w:t>10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7" w:author="ZTE_Wubin" w:date="2021-12-14T14:40:12Z"/>
                <w:rFonts w:eastAsia="MS Mincho"/>
                <w:color w:val="auto"/>
              </w:rPr>
            </w:pPr>
            <w:ins w:id="48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DC_20A_n78A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9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50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1" w:author="ZTE_Wubin" w:date="2021-12-14T14:40:12Z"/>
                <w:rFonts w:hint="eastAsia" w:eastAsia="宋体"/>
                <w:color w:val="auto"/>
                <w:lang w:val="en-US" w:eastAsia="zh-CN"/>
              </w:rPr>
            </w:pPr>
            <w:ins w:id="52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3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54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55" w:author="ZTE_Wubin" w:date="2021-12-14T14:40:12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ind w:left="900" w:hanging="900" w:hangingChars="500"/>
              <w:jc w:val="left"/>
              <w:rPr>
                <w:ins w:id="56" w:author="ZTE_Wubin" w:date="2021-12-14T14:40:12Z"/>
                <w:color w:val="auto"/>
              </w:rPr>
            </w:pPr>
            <w:ins w:id="57" w:author="ZTE_Wubin" w:date="2021-12-14T14:40:12Z">
              <w:r>
                <w:rPr>
                  <w:color w:val="auto"/>
                </w:rPr>
                <w:t>NOTE 10:</w:t>
              </w:r>
            </w:ins>
            <w:ins w:id="58" w:author="ZTE_Wubin" w:date="2021-12-14T14:40:12Z">
              <w:r>
                <w:rPr>
                  <w:color w:val="auto"/>
                </w:rPr>
                <w:tab/>
              </w:r>
            </w:ins>
            <w:ins w:id="59" w:author="ZTE_Wubin" w:date="2021-12-14T14:40:12Z">
              <w:r>
                <w:rPr>
                  <w:color w:val="auto"/>
                  <w:lang w:eastAsia="zh-CN"/>
                </w:rPr>
                <w:t xml:space="preserve">Band 7 and Band 38 are restricted as DL Scell. Power imbalance between downlink carriers on </w:t>
              </w:r>
              <w:bookmarkStart w:id="6" w:name="OLE_LINK70"/>
              <w:bookmarkStart w:id="7" w:name="OLE_LINK69"/>
              <w:r>
                <w:rPr>
                  <w:color w:val="auto"/>
                  <w:lang w:eastAsia="zh-CN"/>
                </w:rPr>
                <w:t>Band 7 and Band 38</w:t>
              </w:r>
              <w:bookmarkEnd w:id="6"/>
              <w:bookmarkEnd w:id="7"/>
              <w:r>
                <w:rPr>
                  <w:color w:val="auto"/>
                  <w:lang w:eastAsia="zh-CN"/>
                </w:rPr>
                <w:t xml:space="preserve"> is assumed to be within 6dB</w:t>
              </w:r>
            </w:ins>
            <w:ins w:id="60" w:author="ZTE_Wubin" w:date="2021-12-14T14:40:12Z">
              <w:r>
                <w:rPr>
                  <w:color w:val="auto"/>
                </w:rPr>
                <w:t>.</w:t>
              </w:r>
            </w:ins>
          </w:p>
        </w:tc>
      </w:tr>
    </w:tbl>
    <w:p>
      <w:pPr>
        <w:rPr>
          <w:ins w:id="61" w:author="ZTE_Wubin" w:date="2021-12-14T14:40:12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62" w:author="ZTE_Wubin" w:date="2021-12-14T14:40:12Z"/>
          <w:rFonts w:ascii="Arial" w:hAnsi="Arial" w:cs="Arial"/>
          <w:color w:val="auto"/>
          <w:sz w:val="28"/>
          <w:szCs w:val="28"/>
        </w:rPr>
      </w:pPr>
      <w:ins w:id="63" w:author="ZTE_Wubin" w:date="2021-12-14T14:40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64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65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66" w:author="ZTE_Wubin" w:date="2021-12-14T14:40:12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67" w:author="ZTE_Wubin" w:date="2021-12-14T14:40:12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68" w:author="ZTE_Wubin" w:date="2021-12-14T14:40:12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69" w:author="ZTE_Wubin" w:date="2021-12-14T14:40:12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70" w:author="ZTE_Wubin" w:date="2021-12-14T14:40:12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71" w:author="ZTE_Wubin" w:date="2021-12-14T14:40:12Z"/>
          <w:rFonts w:hint="eastAsia" w:eastAsia="宋体"/>
          <w:color w:val="auto"/>
          <w:sz w:val="20"/>
          <w:szCs w:val="20"/>
          <w:lang w:val="en-US" w:eastAsia="zh-CN"/>
        </w:rPr>
      </w:pPr>
      <w:ins w:id="72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</w:t>
        </w:r>
      </w:ins>
      <w:ins w:id="73" w:author="ZTE_Wubin" w:date="2021-12-14T14:40:12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DC_</w:t>
        </w:r>
      </w:ins>
      <w:ins w:id="74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</w:t>
        </w:r>
      </w:ins>
      <w:ins w:id="75" w:author="ZTE_Wubin" w:date="2021-12-14T14:40:12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-</w:t>
        </w:r>
      </w:ins>
      <w:ins w:id="76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20-38</w:t>
        </w:r>
      </w:ins>
      <w:ins w:id="77" w:author="ZTE_Wubin" w:date="2021-12-14T14:40:12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_n</w:t>
        </w:r>
      </w:ins>
      <w:ins w:id="78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78, the </w:t>
        </w:r>
      </w:ins>
      <w:ins w:id="79" w:author="ZTE_Wubin" w:date="2021-12-14T14:40:12Z">
        <w:r>
          <w:rPr>
            <w:color w:val="auto"/>
            <w:sz w:val="20"/>
            <w:szCs w:val="20"/>
          </w:rPr>
          <w:sym w:font="Symbol" w:char="F044"/>
        </w:r>
      </w:ins>
      <w:ins w:id="80" w:author="ZTE_Wubin" w:date="2021-12-14T14:40:12Z">
        <w:r>
          <w:rPr>
            <w:color w:val="auto"/>
            <w:sz w:val="20"/>
            <w:szCs w:val="20"/>
          </w:rPr>
          <w:t>T</w:t>
        </w:r>
      </w:ins>
      <w:ins w:id="81" w:author="ZTE_Wubin" w:date="2021-12-14T14:40:12Z">
        <w:r>
          <w:rPr>
            <w:color w:val="auto"/>
            <w:sz w:val="20"/>
            <w:szCs w:val="20"/>
            <w:vertAlign w:val="subscript"/>
          </w:rPr>
          <w:t>IB,c</w:t>
        </w:r>
      </w:ins>
      <w:ins w:id="82" w:author="ZTE_Wubin" w:date="2021-12-14T14:40:12Z">
        <w:r>
          <w:rPr>
            <w:color w:val="auto"/>
            <w:sz w:val="20"/>
            <w:szCs w:val="20"/>
          </w:rPr>
          <w:t xml:space="preserve"> and </w:t>
        </w:r>
      </w:ins>
      <w:ins w:id="83" w:author="ZTE_Wubin" w:date="2021-12-14T14:40:12Z">
        <w:r>
          <w:rPr>
            <w:color w:val="auto"/>
            <w:sz w:val="20"/>
            <w:szCs w:val="20"/>
          </w:rPr>
          <w:sym w:font="Symbol" w:char="F044"/>
        </w:r>
      </w:ins>
      <w:ins w:id="84" w:author="ZTE_Wubin" w:date="2021-12-14T14:40:12Z">
        <w:r>
          <w:rPr>
            <w:color w:val="auto"/>
            <w:sz w:val="20"/>
            <w:szCs w:val="20"/>
          </w:rPr>
          <w:t>R</w:t>
        </w:r>
      </w:ins>
      <w:ins w:id="85" w:author="ZTE_Wubin" w:date="2021-12-14T14:40:12Z">
        <w:r>
          <w:rPr>
            <w:color w:val="auto"/>
            <w:sz w:val="20"/>
            <w:szCs w:val="20"/>
            <w:vertAlign w:val="subscript"/>
          </w:rPr>
          <w:t>IB</w:t>
        </w:r>
      </w:ins>
      <w:ins w:id="86" w:author="ZTE_Wubin" w:date="2021-12-14T14:40:12Z">
        <w:r>
          <w:rPr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87" w:author="ZTE_Wubin" w:date="2021-12-14T14:40:12Z">
        <w:r>
          <w:rPr>
            <w:color w:val="auto"/>
            <w:sz w:val="20"/>
            <w:szCs w:val="20"/>
          </w:rPr>
          <w:t xml:space="preserve"> values</w:t>
        </w:r>
      </w:ins>
      <w:ins w:id="88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89" w:author="ZTE_Wubin" w:date="2021-12-14T14:40:12Z">
        <w:r>
          <w:rPr>
            <w:color w:val="auto"/>
            <w:sz w:val="20"/>
            <w:szCs w:val="20"/>
          </w:rPr>
          <w:t>are</w:t>
        </w:r>
      </w:ins>
      <w:ins w:id="90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91" w:author="ZTE_Wubin" w:date="2021-12-14T14:40:12Z">
        <w:r>
          <w:rPr>
            <w:color w:val="auto"/>
            <w:sz w:val="20"/>
            <w:szCs w:val="20"/>
          </w:rPr>
          <w:t>given in the tables below</w:t>
        </w:r>
      </w:ins>
      <w:ins w:id="92" w:author="ZTE_Wubin" w:date="2021-12-14T14:40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93" w:author="ZTE_Wubin" w:date="2021-12-14T14:40:12Z"/>
          <w:color w:val="auto"/>
          <w:sz w:val="20"/>
          <w:szCs w:val="20"/>
        </w:rPr>
      </w:pPr>
      <w:ins w:id="94" w:author="ZTE_Wubin" w:date="2021-12-14T15:14:18Z">
        <w:r>
          <w:rPr>
            <w:color w:val="auto"/>
          </w:rPr>
          <w:t xml:space="preserve">Table </w:t>
        </w:r>
      </w:ins>
      <w:ins w:id="95" w:author="ZTE_Wubin" w:date="2021-12-14T15:14:18Z">
        <w:r>
          <w:rPr>
            <w:rFonts w:hint="eastAsia" w:eastAsia="宋体"/>
            <w:color w:val="auto"/>
            <w:lang w:eastAsia="zh-CN"/>
          </w:rPr>
          <w:t>5.</w:t>
        </w:r>
      </w:ins>
      <w:ins w:id="96" w:author="ZTE_Wubin" w:date="2021-12-14T15:14:18Z">
        <w:r>
          <w:rPr>
            <w:rFonts w:hint="eastAsia" w:eastAsia="宋体"/>
            <w:color w:val="auto"/>
            <w:lang w:val="en-US" w:eastAsia="zh-CN"/>
          </w:rPr>
          <w:t>1.</w:t>
        </w:r>
      </w:ins>
      <w:ins w:id="97" w:author="ZTE_Wubin" w:date="2021-12-14T15:14:18Z">
        <w:r>
          <w:rPr>
            <w:rFonts w:hint="eastAsia" w:eastAsia="宋体"/>
            <w:color w:val="auto"/>
            <w:lang w:eastAsia="zh-CN"/>
          </w:rPr>
          <w:t>x</w:t>
        </w:r>
      </w:ins>
      <w:ins w:id="98" w:author="ZTE_Wubin" w:date="2021-12-14T15:14:18Z">
        <w:r>
          <w:rPr>
            <w:color w:val="auto"/>
          </w:rPr>
          <w:t>.</w:t>
        </w:r>
      </w:ins>
      <w:ins w:id="99" w:author="ZTE_Wubin" w:date="2021-12-14T15:14:18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100" w:author="ZTE_Wubin" w:date="2021-12-14T15:14:18Z">
        <w:r>
          <w:rPr>
            <w:color w:val="auto"/>
          </w:rPr>
          <w:t>-1: ΔT</w:t>
        </w:r>
      </w:ins>
      <w:ins w:id="101" w:author="ZTE_Wubin" w:date="2021-12-14T15:14:18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2" w:author="ZTE_Wubin" w:date="2021-12-14T14:40:12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03" w:author="ZTE_Wubin" w:date="2021-12-14T14:40:12Z"/>
                <w:color w:val="auto"/>
              </w:rPr>
            </w:pPr>
            <w:ins w:id="104" w:author="ZTE_Wubin" w:date="2021-12-14T14:40:12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05" w:author="ZTE_Wubin" w:date="2021-12-14T14:40:12Z"/>
                <w:color w:val="auto"/>
              </w:rPr>
            </w:pPr>
            <w:ins w:id="106" w:author="ZTE_Wubin" w:date="2021-12-14T14:40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07" w:author="ZTE_Wubin" w:date="2021-12-14T14:40:12Z"/>
                <w:color w:val="auto"/>
              </w:rPr>
            </w:pPr>
            <w:ins w:id="108" w:author="ZTE_Wubin" w:date="2021-12-14T14:40:12Z">
              <w:r>
                <w:rPr>
                  <w:color w:val="auto"/>
                </w:rPr>
                <w:t>ΔT</w:t>
              </w:r>
            </w:ins>
            <w:ins w:id="109" w:author="ZTE_Wubin" w:date="2021-12-14T14:40:12Z">
              <w:r>
                <w:rPr>
                  <w:color w:val="auto"/>
                  <w:vertAlign w:val="subscript"/>
                </w:rPr>
                <w:t>IB,c</w:t>
              </w:r>
            </w:ins>
            <w:ins w:id="110" w:author="ZTE_Wubin" w:date="2021-12-14T14:40:1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ZTE_Wubin" w:date="2021-12-14T14:40:12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12" w:author="ZTE_Wubin" w:date="2021-12-14T14:40:12Z"/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13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14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15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16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20-38</w:t>
              </w:r>
            </w:ins>
            <w:ins w:id="117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</w:t>
              </w:r>
            </w:ins>
            <w:ins w:id="118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19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0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121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22" w:author="ZTE_Wubin" w:date="2021-12-14T14:40:12Z"/>
                <w:color w:val="auto"/>
              </w:rPr>
            </w:pPr>
            <w:ins w:id="123" w:author="ZTE_Wubin" w:date="2021-12-14T14:40:1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24" w:author="ZTE_Wubin" w:date="2021-12-14T14:40:12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25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" w:author="ZTE_Wubin" w:date="2021-12-14T14:40:1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27" w:author="ZTE_Wubin" w:date="2021-12-14T14:40:1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8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129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0" w:author="ZTE_Wubin" w:date="2021-12-14T14:40:12Z"/>
                <w:rFonts w:hint="eastAsia" w:eastAsia="宋体"/>
                <w:color w:val="auto"/>
                <w:lang w:val="en-US" w:eastAsia="zh-CN"/>
              </w:rPr>
            </w:pPr>
            <w:ins w:id="131" w:author="ZTE_Wubin" w:date="2021-12-14T14:40:1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32" w:author="ZTE_Wubin" w:date="2021-12-14T14:40:12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133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pStyle w:val="157"/>
        <w:rPr>
          <w:ins w:id="134" w:author="ZTE_Wubin" w:date="2021-12-14T14:40:12Z"/>
          <w:color w:val="auto"/>
          <w:sz w:val="20"/>
          <w:szCs w:val="20"/>
        </w:rPr>
      </w:pPr>
    </w:p>
    <w:p>
      <w:pPr>
        <w:pStyle w:val="157"/>
        <w:rPr>
          <w:ins w:id="135" w:author="ZTE_Wubin" w:date="2021-12-14T14:40:12Z"/>
          <w:color w:val="auto"/>
          <w:sz w:val="20"/>
          <w:szCs w:val="20"/>
        </w:rPr>
      </w:pPr>
      <w:ins w:id="136" w:author="ZTE_Wubin" w:date="2021-12-14T15:14:27Z">
        <w:r>
          <w:rPr>
            <w:color w:val="auto"/>
          </w:rPr>
          <w:t xml:space="preserve">Table </w:t>
        </w:r>
      </w:ins>
      <w:ins w:id="137" w:author="ZTE_Wubin" w:date="2021-12-14T15:14:27Z">
        <w:r>
          <w:rPr>
            <w:rFonts w:hint="eastAsia" w:eastAsia="宋体"/>
            <w:color w:val="auto"/>
            <w:lang w:eastAsia="zh-CN"/>
          </w:rPr>
          <w:t>5.</w:t>
        </w:r>
      </w:ins>
      <w:ins w:id="138" w:author="ZTE_Wubin" w:date="2021-12-14T15:14:27Z">
        <w:r>
          <w:rPr>
            <w:rFonts w:hint="eastAsia" w:eastAsia="宋体"/>
            <w:color w:val="auto"/>
            <w:lang w:val="en-US" w:eastAsia="zh-CN"/>
          </w:rPr>
          <w:t>1.</w:t>
        </w:r>
      </w:ins>
      <w:ins w:id="139" w:author="ZTE_Wubin" w:date="2021-12-14T15:14:27Z">
        <w:r>
          <w:rPr>
            <w:rFonts w:hint="eastAsia" w:eastAsia="宋体"/>
            <w:color w:val="auto"/>
            <w:lang w:eastAsia="zh-CN"/>
          </w:rPr>
          <w:t>x</w:t>
        </w:r>
      </w:ins>
      <w:ins w:id="140" w:author="ZTE_Wubin" w:date="2021-12-14T15:14:27Z">
        <w:r>
          <w:rPr>
            <w:color w:val="auto"/>
          </w:rPr>
          <w:t>.</w:t>
        </w:r>
      </w:ins>
      <w:ins w:id="141" w:author="ZTE_Wubin" w:date="2021-12-14T15:14:27Z">
        <w:r>
          <w:rPr>
            <w:rFonts w:hint="eastAsia" w:eastAsia="宋体" w:cs="Arial"/>
            <w:color w:val="auto"/>
            <w:lang w:val="en-US" w:eastAsia="zh-CN"/>
          </w:rPr>
          <w:t>2</w:t>
        </w:r>
      </w:ins>
      <w:ins w:id="142" w:author="ZTE_Wubin" w:date="2021-12-14T15:14:27Z">
        <w:r>
          <w:rPr>
            <w:color w:val="auto"/>
          </w:rPr>
          <w:t>-</w:t>
        </w:r>
      </w:ins>
      <w:ins w:id="143" w:author="ZTE_Wubin" w:date="2021-12-14T15:14:27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144" w:author="ZTE_Wubin" w:date="2021-12-14T15:14:27Z">
        <w:r>
          <w:rPr>
            <w:color w:val="auto"/>
          </w:rPr>
          <w:t>: Δ</w:t>
        </w:r>
      </w:ins>
      <w:ins w:id="145" w:author="ZTE_Wubin" w:date="2021-12-14T15:14:27Z">
        <w:r>
          <w:rPr>
            <w:rFonts w:hint="eastAsia" w:eastAsia="宋体"/>
            <w:color w:val="auto"/>
            <w:lang w:val="en-US" w:eastAsia="zh-CN"/>
          </w:rPr>
          <w:t>R</w:t>
        </w:r>
      </w:ins>
      <w:ins w:id="146" w:author="ZTE_Wubin" w:date="2021-12-14T15:14:27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47" w:author="ZTE_Wubin" w:date="2021-12-14T14:40:12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48" w:author="ZTE_Wubin" w:date="2021-12-14T14:40:12Z"/>
                <w:color w:val="auto"/>
              </w:rPr>
            </w:pPr>
            <w:ins w:id="149" w:author="ZTE_Wubin" w:date="2021-12-14T14:40:12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50" w:author="ZTE_Wubin" w:date="2021-12-14T14:40:12Z"/>
                <w:color w:val="auto"/>
              </w:rPr>
            </w:pPr>
            <w:ins w:id="151" w:author="ZTE_Wubin" w:date="2021-12-14T14:40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52" w:author="ZTE_Wubin" w:date="2021-12-14T14:40:12Z"/>
                <w:color w:val="auto"/>
              </w:rPr>
            </w:pPr>
            <w:ins w:id="153" w:author="ZTE_Wubin" w:date="2021-12-14T14:40:12Z">
              <w:r>
                <w:rPr>
                  <w:rFonts w:cs="Arial"/>
                  <w:color w:val="auto"/>
                </w:rPr>
                <w:t>ΔR</w:t>
              </w:r>
            </w:ins>
            <w:ins w:id="154" w:author="ZTE_Wubin" w:date="2021-12-14T14:40:12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55" w:author="ZTE_Wubin" w:date="2021-12-14T14:40:12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ZTE_Wubin" w:date="2021-12-14T14:40:12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57" w:author="ZTE_Wubin" w:date="2021-12-14T14:40:12Z"/>
                <w:color w:val="auto"/>
              </w:rPr>
            </w:pPr>
            <w:ins w:id="158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159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7-20</w:t>
              </w:r>
            </w:ins>
            <w:ins w:id="160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61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</w:t>
              </w:r>
            </w:ins>
            <w:ins w:id="162" w:author="ZTE_Wubin" w:date="2021-12-14T14:40:1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</w:t>
              </w:r>
            </w:ins>
            <w:ins w:id="163" w:author="ZTE_Wubin" w:date="2021-12-14T14:40:1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64" w:author="ZTE_Wubin" w:date="2021-12-14T14:40:1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65" w:author="ZTE_Wubin" w:date="2021-12-14T14:40:12Z"/>
                <w:rFonts w:hint="eastAsia" w:eastAsia="宋体"/>
                <w:color w:val="auto"/>
                <w:lang w:eastAsia="zh-CN"/>
              </w:rPr>
            </w:pPr>
            <w:ins w:id="166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67" w:author="ZTE_Wubin" w:date="2021-12-14T14:40:12Z"/>
                <w:rFonts w:hint="eastAsia" w:eastAsia="宋体"/>
                <w:color w:val="auto"/>
                <w:lang w:val="en-US" w:eastAsia="zh-CN"/>
              </w:rPr>
            </w:pPr>
            <w:ins w:id="168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9" w:author="ZTE_Wubin" w:date="2021-12-14T14:40:1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0" w:author="ZTE_Wubin" w:date="2021-12-14T14:40:1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1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172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3" w:author="ZTE_Wubin" w:date="2021-12-14T14:40:12Z"/>
                <w:rFonts w:hint="eastAsia" w:eastAsia="宋体"/>
                <w:color w:val="auto"/>
                <w:lang w:val="en-US" w:eastAsia="zh-CN"/>
              </w:rPr>
            </w:pPr>
            <w:ins w:id="174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ZTE_Wubin" w:date="2021-12-14T14:40:1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76" w:author="ZTE_Wubin" w:date="2021-12-14T14:40:1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77" w:author="ZTE_Wubin" w:date="2021-12-14T14:40:12Z"/>
                <w:rFonts w:hint="default"/>
                <w:color w:val="auto"/>
                <w:lang w:val="en-US"/>
              </w:rPr>
            </w:pPr>
            <w:ins w:id="178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79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180" w:author="ZTE_Wubin" w:date="2021-12-14T14:40:1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81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ZTE_Wubin" w:date="2021-12-14T14:40:1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83" w:author="ZTE_Wubin" w:date="2021-12-14T14:40:1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84" w:author="ZTE_Wubin" w:date="2021-12-14T14:40:12Z"/>
                <w:rFonts w:hint="default"/>
                <w:color w:val="auto"/>
                <w:lang w:val="en-US"/>
              </w:rPr>
            </w:pPr>
            <w:ins w:id="185" w:author="ZTE_Wubin" w:date="2021-12-14T14:40:12Z">
              <w:r>
                <w:rPr>
                  <w:color w:val="auto"/>
                  <w:lang w:val="fi-FI"/>
                </w:rPr>
                <w:t>n</w:t>
              </w:r>
            </w:ins>
            <w:ins w:id="186" w:author="ZTE_Wubin" w:date="2021-12-14T14:40:12Z">
              <w:r>
                <w:rPr>
                  <w:rFonts w:hint="eastAsia" w:eastAsia="宋体"/>
                  <w:color w:val="auto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87" w:author="ZTE_Wubin" w:date="2021-12-14T14:40:12Z"/>
                <w:rFonts w:hint="default" w:eastAsia="宋体"/>
                <w:color w:val="auto"/>
                <w:lang w:val="en-US" w:eastAsia="zh-CN"/>
              </w:rPr>
            </w:pPr>
            <w:ins w:id="188" w:author="ZTE_Wubin" w:date="2021-12-14T14:40:1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189" w:author="ZTE_Wubin" w:date="2021-12-14T14:40:1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.6</w:t>
              </w:r>
            </w:ins>
          </w:p>
        </w:tc>
      </w:tr>
    </w:tbl>
    <w:p>
      <w:pPr>
        <w:keepNext/>
        <w:keepLines/>
        <w:spacing w:before="120"/>
        <w:ind w:left="1134" w:hanging="1134"/>
        <w:outlineLvl w:val="2"/>
        <w:rPr>
          <w:ins w:id="190" w:author="ZTE_Wubin" w:date="2021-12-14T14:40:12Z"/>
          <w:rFonts w:hint="eastAsia" w:ascii="Arial" w:hAnsi="Arial" w:cs="Arial"/>
          <w:color w:val="auto"/>
          <w:sz w:val="28"/>
          <w:szCs w:val="28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91" w:author="ZTE_Wubin" w:date="2021-12-14T14:40:12Z"/>
          <w:rFonts w:ascii="Arial" w:hAnsi="Arial" w:cs="Arial"/>
          <w:color w:val="auto"/>
          <w:sz w:val="28"/>
          <w:szCs w:val="28"/>
        </w:rPr>
      </w:pPr>
      <w:ins w:id="192" w:author="ZTE_Wubin" w:date="2021-12-14T14:40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93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94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5" w:author="ZTE_Wubin" w:date="2021-12-14T14:40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96" w:author="ZTE_Wubin" w:date="2021-12-14T14:40:12Z"/>
          <w:sz w:val="20"/>
          <w:szCs w:val="20"/>
        </w:rPr>
      </w:pPr>
      <w:ins w:id="197" w:author="ZTE_Wubin" w:date="2021-12-14T14:40:12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006F57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294DF1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B22282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0FE11684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935931"/>
    <w:rsid w:val="14A46D71"/>
    <w:rsid w:val="14A60A9D"/>
    <w:rsid w:val="14A73036"/>
    <w:rsid w:val="14D3477D"/>
    <w:rsid w:val="14D90446"/>
    <w:rsid w:val="14E2002C"/>
    <w:rsid w:val="14EE3E38"/>
    <w:rsid w:val="14F62981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8C129D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8E5722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61F22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B72D5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14501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765659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0644F0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D6F74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711B1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6B201A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D428F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22884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52597B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2022-01-10T13:06:35Z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